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5089713A"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3B17A5">
        <w:rPr>
          <w:rFonts w:eastAsia="SimSun"/>
          <w:lang w:eastAsia="zh-CN"/>
        </w:rPr>
        <w:t>1</w:t>
      </w:r>
      <w:r w:rsidR="003B17A5">
        <w:rPr>
          <w:rFonts w:eastAsia="SimSun"/>
          <w:lang w:eastAsia="zh-CN"/>
        </w:rPr>
        <w:tab/>
      </w:r>
      <w:r>
        <w:tab/>
      </w:r>
      <w:r>
        <w:tab/>
      </w:r>
      <w:r>
        <w:tab/>
      </w:r>
      <w:r>
        <w:tab/>
      </w:r>
      <w:r>
        <w:tab/>
      </w:r>
      <w:r>
        <w:tab/>
      </w:r>
      <w:r>
        <w:tab/>
      </w:r>
      <w:r>
        <w:tab/>
      </w:r>
      <w:r>
        <w:tab/>
      </w:r>
      <w:r>
        <w:tab/>
      </w:r>
      <w:r>
        <w:tab/>
      </w:r>
      <w:r>
        <w:rPr>
          <w:rFonts w:eastAsia="SimSun" w:hint="eastAsia"/>
          <w:lang w:eastAsia="zh-CN"/>
        </w:rPr>
        <w:t xml:space="preserve">  </w:t>
      </w:r>
      <w:r>
        <w:tab/>
        <w:t xml:space="preserve">        </w:t>
      </w:r>
      <w:r w:rsidR="00676763">
        <w:tab/>
      </w:r>
      <w:r w:rsidR="00676763">
        <w:tab/>
      </w:r>
      <w:r w:rsidR="00676763">
        <w:tab/>
      </w:r>
      <w:bookmarkStart w:id="2" w:name="_GoBack"/>
      <w:bookmarkEnd w:id="2"/>
      <w:r>
        <w:rPr>
          <w:rFonts w:eastAsia="SimSun" w:hint="eastAsia"/>
          <w:lang w:eastAsia="zh-CN"/>
        </w:rPr>
        <w:t xml:space="preserve"> </w:t>
      </w:r>
      <w:r w:rsidRPr="00237779">
        <w:t>R4-19</w:t>
      </w:r>
      <w:r w:rsidR="000C07E1" w:rsidRPr="00B375EA">
        <w:t>0</w:t>
      </w:r>
      <w:r w:rsidR="00B375EA" w:rsidRPr="00B375EA">
        <w:t>6880</w:t>
      </w:r>
    </w:p>
    <w:p w14:paraId="35BF833C" w14:textId="010C3820" w:rsidR="00DF018A" w:rsidRPr="008E18F2" w:rsidRDefault="003B17A5" w:rsidP="00DF018A">
      <w:pPr>
        <w:pStyle w:val="a"/>
        <w:rPr>
          <w:rFonts w:eastAsia="SimSun"/>
          <w:lang w:eastAsia="zh-CN"/>
        </w:rPr>
      </w:pPr>
      <w:r>
        <w:rPr>
          <w:rFonts w:cs="Arial"/>
        </w:rPr>
        <w:t>Reno, Nevada</w:t>
      </w:r>
      <w:r w:rsidR="00DF018A" w:rsidRPr="00E23C3E">
        <w:rPr>
          <w:rFonts w:hint="eastAsia"/>
        </w:rPr>
        <w:t>,</w:t>
      </w:r>
      <w:r w:rsidR="00DF018A" w:rsidRPr="00A62DA7">
        <w:rPr>
          <w:rFonts w:hint="eastAsia"/>
        </w:rPr>
        <w:t xml:space="preserve"> </w:t>
      </w:r>
      <w:r>
        <w:rPr>
          <w:rFonts w:eastAsia="SimSun"/>
          <w:lang w:eastAsia="zh-CN"/>
        </w:rPr>
        <w:t>USA</w:t>
      </w:r>
      <w:r w:rsidR="00DF018A" w:rsidRPr="00A62DA7">
        <w:t xml:space="preserve">, </w:t>
      </w:r>
      <w:r>
        <w:rPr>
          <w:rFonts w:cs="Arial"/>
        </w:rPr>
        <w:t>13</w:t>
      </w:r>
      <w:r w:rsidR="00DF018A" w:rsidRPr="00084769">
        <w:rPr>
          <w:rFonts w:cs="Arial"/>
        </w:rPr>
        <w:t xml:space="preserve"> – </w:t>
      </w:r>
      <w:r>
        <w:rPr>
          <w:rFonts w:cs="Arial"/>
        </w:rPr>
        <w:t>17</w:t>
      </w:r>
      <w:r w:rsidR="00DF018A">
        <w:rPr>
          <w:rFonts w:cs="Arial"/>
        </w:rPr>
        <w:t xml:space="preserve"> </w:t>
      </w:r>
      <w:r>
        <w:rPr>
          <w:rFonts w:cs="Arial"/>
        </w:rPr>
        <w:t>May</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35CD632D"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010267">
        <w:rPr>
          <w:sz w:val="22"/>
        </w:rPr>
        <w:t xml:space="preserve">TP to TR 38.828 on </w:t>
      </w:r>
      <w:r w:rsidR="00E216E6">
        <w:rPr>
          <w:sz w:val="22"/>
        </w:rPr>
        <w:t>CLI adjacent channel coexistence summary</w:t>
      </w:r>
    </w:p>
    <w:p w14:paraId="38BCE621" w14:textId="3EB109DC"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1A043A" w:rsidRPr="001A043A">
        <w:rPr>
          <w:sz w:val="22"/>
        </w:rPr>
        <w:t>8.2.2</w:t>
      </w:r>
    </w:p>
    <w:p w14:paraId="41D55FE6" w14:textId="431749F3"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010267">
        <w:rPr>
          <w:sz w:val="22"/>
        </w:rPr>
        <w:t>Approval</w:t>
      </w:r>
    </w:p>
    <w:p w14:paraId="31CCC137" w14:textId="77777777" w:rsidR="0043450E" w:rsidRDefault="0043450E" w:rsidP="0043450E">
      <w:pPr>
        <w:pStyle w:val="Heading1"/>
      </w:pPr>
      <w:r>
        <w:t>1</w:t>
      </w:r>
      <w:r>
        <w:tab/>
        <w:t>Introduction</w:t>
      </w:r>
    </w:p>
    <w:p w14:paraId="13D14341" w14:textId="3867A43D" w:rsidR="00C04108" w:rsidRDefault="00C23A0A" w:rsidP="000B5E8E">
      <w:r>
        <w:t>Th</w:t>
      </w:r>
      <w:r w:rsidR="00C04108">
        <w:t xml:space="preserve">e Work Item for Cross-Link Interference handling includes the RAN4 RF coexistence study for adjacent channel interference [1]. Simulation results presented in the last RAN4 meeting [2] and revised for RAN4#91 [3] indicate that in the considered non co-located scenarios (i.e. where base stations are not co-located), RF coexistence is feasible. Co-location </w:t>
      </w:r>
      <w:r w:rsidR="008F2A5F">
        <w:t>of base stations (i.e. zero grid shift) with different TDD configurations has been described as not feasible with current RF minimum requirements [4].</w:t>
      </w:r>
      <w:r w:rsidR="00704A48">
        <w:t xml:space="preserve"> UE-to-UE coexistence has been specifically addressed in [5].</w:t>
      </w:r>
    </w:p>
    <w:p w14:paraId="7927B17F" w14:textId="5772ECA8" w:rsidR="008F2A5F" w:rsidRDefault="008F2A5F" w:rsidP="000B5E8E">
      <w:r>
        <w:t xml:space="preserve">This document </w:t>
      </w:r>
      <w:r w:rsidR="00A848A2">
        <w:t>proposes to include</w:t>
      </w:r>
      <w:r>
        <w:t xml:space="preserve"> the conclusion that may be drawn from the work </w:t>
      </w:r>
      <w:r w:rsidR="00A848A2">
        <w:t>to the TR 38.828</w:t>
      </w:r>
      <w:r>
        <w:t>.</w:t>
      </w:r>
    </w:p>
    <w:p w14:paraId="0B595D8B" w14:textId="5C4C0EBB" w:rsidR="008F2A5F" w:rsidRDefault="008F2A5F" w:rsidP="008F2A5F">
      <w:pPr>
        <w:pStyle w:val="Heading1"/>
      </w:pPr>
      <w:r>
        <w:t>2</w:t>
      </w:r>
      <w:r>
        <w:tab/>
        <w:t>Discussion</w:t>
      </w:r>
    </w:p>
    <w:p w14:paraId="6CDE0967" w14:textId="401E9F7C" w:rsidR="008F2A5F" w:rsidRDefault="008F2A5F" w:rsidP="008F2A5F">
      <w:r>
        <w:t xml:space="preserve">The simulation results in [2] and [3] show that </w:t>
      </w:r>
      <w:r w:rsidR="00BD4278">
        <w:t>the SINR and user throughput cumulative distribution functions are largely the same regardless of degree of synchronization between the aggressor and victim networks.</w:t>
      </w:r>
    </w:p>
    <w:p w14:paraId="71D93A33" w14:textId="217DD3F6" w:rsidR="00BD4278" w:rsidRDefault="00BD4278" w:rsidP="008F2A5F">
      <w:r>
        <w:t xml:space="preserve">Some aspects that contribute to the </w:t>
      </w:r>
      <w:r w:rsidR="00210858">
        <w:t xml:space="preserve">good </w:t>
      </w:r>
      <w:r>
        <w:t>results may be as follows:</w:t>
      </w:r>
    </w:p>
    <w:p w14:paraId="321D0EA7" w14:textId="5BE90E97" w:rsidR="00BD4278" w:rsidRDefault="00BD4278" w:rsidP="00BD4278">
      <w:pPr>
        <w:pStyle w:val="ListParagraph"/>
        <w:numPr>
          <w:ilvl w:val="0"/>
          <w:numId w:val="15"/>
        </w:numPr>
        <w:ind w:left="714" w:hanging="357"/>
        <w:contextualSpacing w:val="0"/>
      </w:pPr>
      <w:r>
        <w:t>The scheduling of a single UE at a time. For FR2 with beamforming, this makes most sense, but for FR1 and sectorized base station antennas, multi-user frequency domain scheduling could reveal more interference cases. Especially in a loaded macro cell, there may be many UEs transmitting in uplink simultaneously and with relatively high transmit power. This in turn could change the UL-to-DL and also UL-to-UL ACI interference environment.</w:t>
      </w:r>
    </w:p>
    <w:p w14:paraId="42B59CE5" w14:textId="2F8CFE5B" w:rsidR="00BD4278" w:rsidRDefault="00BD4278" w:rsidP="00BD4278">
      <w:pPr>
        <w:pStyle w:val="ListParagraph"/>
        <w:numPr>
          <w:ilvl w:val="0"/>
          <w:numId w:val="15"/>
        </w:numPr>
        <w:ind w:left="714" w:hanging="357"/>
        <w:contextualSpacing w:val="0"/>
      </w:pPr>
      <w:r>
        <w:t xml:space="preserve">Lack of co-channel interference mitigation schemes in the indoor scenarios. For a UE in the middle of two transmitting base stations, the receive SINR would be limited to roughly 0 dB, as the wanted signal and the interfering signal would be at the same receive power level. For any adjacent channel UL transmission to exceed the co-channel interference level, </w:t>
      </w:r>
      <w:r w:rsidR="00210858">
        <w:t>the interfering UE would need to be extremely close to the victim UE. Different geometries and ICIC mechanisms could improve the co-channel performance, thereby making ACI more visible.</w:t>
      </w:r>
    </w:p>
    <w:p w14:paraId="4F06C3DF" w14:textId="1178C24C" w:rsidR="009D6428" w:rsidRDefault="009D6428" w:rsidP="00BD4278">
      <w:pPr>
        <w:pStyle w:val="ListParagraph"/>
        <w:numPr>
          <w:ilvl w:val="0"/>
          <w:numId w:val="15"/>
        </w:numPr>
        <w:ind w:left="714" w:hanging="357"/>
        <w:contextualSpacing w:val="0"/>
      </w:pPr>
      <w:r>
        <w:t>In addition to the base station geometry, the UE geometry may also have a significant impact on the results. The UEs are dropped in the simulations uniformly in the specified simulation area, whereas in reality users would sometimes group e.g. in a meeting room. Specific simulation scenarios with closely packed UEs could reveal new ACI cases.</w:t>
      </w:r>
    </w:p>
    <w:p w14:paraId="7DABD5F9" w14:textId="5BDB0890" w:rsidR="00210858" w:rsidRDefault="00210858" w:rsidP="00BD4278">
      <w:pPr>
        <w:pStyle w:val="ListParagraph"/>
        <w:numPr>
          <w:ilvl w:val="0"/>
          <w:numId w:val="15"/>
        </w:numPr>
        <w:ind w:left="714" w:hanging="357"/>
        <w:contextualSpacing w:val="0"/>
      </w:pPr>
      <w:r>
        <w:t xml:space="preserve">Realistic delays from the channel state measurement time, to the time when MCS is set, may not be fully implemented in all simulator frameworks, as well as full-blown control channel transmissions, error probabilities, and delays. For any dynamic TDD configuration, </w:t>
      </w:r>
      <w:r w:rsidR="008F5102">
        <w:t>the interference during a measurement time slot might differ from the interference during the time slot in which the measurement result is applied, leading to incorrectly set MCS, and therefore performance degradation. This may not be fully visible in the results.</w:t>
      </w:r>
    </w:p>
    <w:p w14:paraId="7CE460DD" w14:textId="3F2561C8" w:rsidR="008F5102" w:rsidRDefault="008F5102" w:rsidP="008F5102">
      <w:r>
        <w:t>On the other hand, the RF performance parameters used in the simulation are according to RAN4 minimum requirements in the specified test points. In practice, implementations would exhibit better performance:</w:t>
      </w:r>
    </w:p>
    <w:p w14:paraId="1851B285" w14:textId="574A9D07" w:rsidR="008F5102" w:rsidRDefault="008F5102" w:rsidP="008F5102">
      <w:pPr>
        <w:pStyle w:val="ListParagraph"/>
        <w:numPr>
          <w:ilvl w:val="0"/>
          <w:numId w:val="16"/>
        </w:numPr>
        <w:contextualSpacing w:val="0"/>
      </w:pPr>
      <w:r>
        <w:t>The TX leakage on the adjacent channel (ACLR) depends on the actual resource allocation, with the specified minimum requirement typically occurring only with a fully populated channel.</w:t>
      </w:r>
    </w:p>
    <w:p w14:paraId="19341975" w14:textId="6476FE5E" w:rsidR="008F5102" w:rsidRDefault="00441496" w:rsidP="008F5102">
      <w:pPr>
        <w:pStyle w:val="ListParagraph"/>
        <w:numPr>
          <w:ilvl w:val="0"/>
          <w:numId w:val="16"/>
        </w:numPr>
        <w:contextualSpacing w:val="0"/>
      </w:pPr>
      <w:r>
        <w:t>The TX leakage also depends on transmit power, typically improving when less than maximum output power is configured.</w:t>
      </w:r>
    </w:p>
    <w:p w14:paraId="44093A69" w14:textId="2504CCC4" w:rsidR="00441496" w:rsidRDefault="00441496" w:rsidP="008F5102">
      <w:pPr>
        <w:pStyle w:val="ListParagraph"/>
        <w:numPr>
          <w:ilvl w:val="0"/>
          <w:numId w:val="16"/>
        </w:numPr>
        <w:contextualSpacing w:val="0"/>
      </w:pPr>
      <w:r>
        <w:t>The RX selectivity is typically better than the minimum requirement.</w:t>
      </w:r>
    </w:p>
    <w:p w14:paraId="182515F1" w14:textId="4306BF35" w:rsidR="008F5102" w:rsidRDefault="009D6428" w:rsidP="008F5102">
      <w:r>
        <w:lastRenderedPageBreak/>
        <w:t>Hence it may be argued that on one hand, the simulations present optimistic results, and on the other hand, the results are more pessimistic than in real deployments.</w:t>
      </w:r>
    </w:p>
    <w:p w14:paraId="43C90A06" w14:textId="343474CF" w:rsidR="008F2A5F" w:rsidRDefault="009D6428" w:rsidP="008F2A5F">
      <w:r>
        <w:t xml:space="preserve">In order to progress with the CLI specification work and not to engage in significant further simulation campaigns, it may be sufficient to conclude that as long as the BS-to-BS (i.e. DL-to-UL) interference is </w:t>
      </w:r>
      <w:r w:rsidR="00CE61F1">
        <w:t>carefully addressed in the deployments, dynamic TDD is feasible.</w:t>
      </w:r>
    </w:p>
    <w:p w14:paraId="144B910D" w14:textId="2CD6D053" w:rsidR="008F2A5F" w:rsidRDefault="008F2A5F" w:rsidP="008F2A5F">
      <w:pPr>
        <w:pStyle w:val="Heading1"/>
      </w:pPr>
      <w:r>
        <w:t>3</w:t>
      </w:r>
      <w:r>
        <w:tab/>
        <w:t>Conclusion</w:t>
      </w:r>
    </w:p>
    <w:p w14:paraId="7DC8016D" w14:textId="0B708A06" w:rsidR="00FA799A" w:rsidRDefault="00FA799A" w:rsidP="008F2A5F">
      <w:r>
        <w:t xml:space="preserve">The overall simulations were discussed, and it was summarized that with the simulated scenarios and geometries, dynamic TDD is feasible with </w:t>
      </w:r>
      <w:proofErr w:type="spellStart"/>
      <w:r>
        <w:t>non co-located</w:t>
      </w:r>
      <w:proofErr w:type="spellEnd"/>
      <w:r>
        <w:t xml:space="preserve"> base stations. For co-located base stations, adjacent channel coexistence is a significant problem. Some aspects of real deployments have not been addressed in the simulations.</w:t>
      </w:r>
    </w:p>
    <w:p w14:paraId="475812B0" w14:textId="6EEDCA5C" w:rsidR="008F2A5F" w:rsidRDefault="00FA799A" w:rsidP="008F2A5F">
      <w:r>
        <w:t xml:space="preserve">While further insight could be gained from further simulation campaigns, </w:t>
      </w:r>
      <w:r w:rsidR="00704A48">
        <w:t xml:space="preserve">as long as the base station deployments address the potential BS-to-BS interference issues, </w:t>
      </w:r>
      <w:r w:rsidR="009B5522">
        <w:t>the chances for UE-to-UE issues should be relatively low in the field. One topic to address in the TR 38.828 could be minimum recommended MCL between base stations using different TDD configurations on adjacent channel.</w:t>
      </w:r>
    </w:p>
    <w:p w14:paraId="3E2778F5" w14:textId="276A1CEE" w:rsidR="00A848A2" w:rsidRPr="008F2A5F" w:rsidRDefault="00A848A2" w:rsidP="008F2A5F">
      <w:r>
        <w:t>We propose to agree the text proposal to TR 38.828 to capture the summary of the results.</w:t>
      </w:r>
    </w:p>
    <w:p w14:paraId="55B204E9" w14:textId="63CA7852" w:rsidR="0057669F" w:rsidRDefault="008F2A5F" w:rsidP="0057669F">
      <w:pPr>
        <w:pStyle w:val="Heading1"/>
      </w:pPr>
      <w:r>
        <w:t>4</w:t>
      </w:r>
      <w:r w:rsidR="0057669F">
        <w:tab/>
        <w:t>Reference</w:t>
      </w:r>
      <w:r w:rsidR="0035582C">
        <w:t>s</w:t>
      </w:r>
    </w:p>
    <w:p w14:paraId="3FF00238" w14:textId="70E722BC" w:rsidR="006750A5" w:rsidRDefault="0035582C" w:rsidP="00C23A0A">
      <w:pPr>
        <w:ind w:left="567" w:hanging="567"/>
        <w:rPr>
          <w:lang w:val="en-US" w:eastAsia="ja-JP"/>
        </w:rPr>
      </w:pPr>
      <w:r>
        <w:rPr>
          <w:lang w:val="en-US" w:eastAsia="ja-JP"/>
        </w:rPr>
        <w:t>[1]</w:t>
      </w:r>
      <w:r>
        <w:rPr>
          <w:lang w:val="en-US" w:eastAsia="ja-JP"/>
        </w:rPr>
        <w:tab/>
      </w:r>
      <w:r w:rsidR="00C04108">
        <w:rPr>
          <w:lang w:val="en-US" w:eastAsia="ja-JP"/>
        </w:rPr>
        <w:t xml:space="preserve">RP-190700, </w:t>
      </w:r>
      <w:r w:rsidR="00C04108">
        <w:t>Revised</w:t>
      </w:r>
      <w:r w:rsidR="00C04108" w:rsidRPr="00544FFC">
        <w:t xml:space="preserve"> WID on Cross Link Interference (CLI) handling and Remote Interference Management (RIM) for NR</w:t>
      </w:r>
      <w:r w:rsidR="00C04108" w:rsidRPr="000D5C67">
        <w:rPr>
          <w:lang w:val="en-US" w:eastAsia="ja-JP"/>
        </w:rPr>
        <w:t xml:space="preserve">, </w:t>
      </w:r>
      <w:r w:rsidR="00C04108">
        <w:rPr>
          <w:lang w:val="en-US" w:eastAsia="ja-JP"/>
        </w:rPr>
        <w:t>LG Electronics</w:t>
      </w:r>
    </w:p>
    <w:p w14:paraId="579709A6" w14:textId="69762F97" w:rsidR="00C23A0A" w:rsidRDefault="00C23A0A" w:rsidP="00C23A0A">
      <w:pPr>
        <w:ind w:left="567" w:hanging="567"/>
        <w:rPr>
          <w:lang w:val="en-US" w:eastAsia="ja-JP"/>
        </w:rPr>
      </w:pPr>
      <w:r>
        <w:rPr>
          <w:lang w:val="en-US" w:eastAsia="ja-JP"/>
        </w:rPr>
        <w:t>[2]</w:t>
      </w:r>
      <w:r>
        <w:rPr>
          <w:lang w:val="en-US" w:eastAsia="ja-JP"/>
        </w:rPr>
        <w:tab/>
        <w:t xml:space="preserve">R4-1904314, </w:t>
      </w:r>
      <w:r w:rsidRPr="00C23A0A">
        <w:rPr>
          <w:lang w:val="en-US" w:eastAsia="ja-JP"/>
        </w:rPr>
        <w:t>Simulation results for Dynamic TDD coexistence</w:t>
      </w:r>
      <w:r>
        <w:rPr>
          <w:lang w:val="en-US" w:eastAsia="ja-JP"/>
        </w:rPr>
        <w:t>,</w:t>
      </w:r>
      <w:r w:rsidRPr="00C23A0A">
        <w:t xml:space="preserve"> </w:t>
      </w:r>
      <w:r w:rsidRPr="00C23A0A">
        <w:rPr>
          <w:lang w:val="en-US" w:eastAsia="ja-JP"/>
        </w:rPr>
        <w:t>Nokia, Nokia Shanghai Bell</w:t>
      </w:r>
    </w:p>
    <w:p w14:paraId="760CB4F4" w14:textId="57AF108F" w:rsidR="00C04108" w:rsidRDefault="00C04108" w:rsidP="00C23A0A">
      <w:pPr>
        <w:ind w:left="567" w:hanging="567"/>
        <w:rPr>
          <w:lang w:val="en-US" w:eastAsia="ja-JP"/>
        </w:rPr>
      </w:pPr>
      <w:r>
        <w:rPr>
          <w:lang w:val="en-US" w:eastAsia="ja-JP"/>
        </w:rPr>
        <w:t>[3]</w:t>
      </w:r>
      <w:r>
        <w:rPr>
          <w:lang w:val="en-US" w:eastAsia="ja-JP"/>
        </w:rPr>
        <w:tab/>
      </w:r>
      <w:r w:rsidRPr="00B375EA">
        <w:rPr>
          <w:lang w:val="en-US" w:eastAsia="ja-JP"/>
        </w:rPr>
        <w:t>R4-190</w:t>
      </w:r>
      <w:r w:rsidR="00B375EA" w:rsidRPr="00B375EA">
        <w:rPr>
          <w:lang w:val="en-US" w:eastAsia="ja-JP"/>
        </w:rPr>
        <w:t>6879</w:t>
      </w:r>
      <w:r w:rsidRPr="00B375EA">
        <w:rPr>
          <w:lang w:val="en-US" w:eastAsia="ja-JP"/>
        </w:rPr>
        <w:t>,</w:t>
      </w:r>
      <w:r>
        <w:rPr>
          <w:lang w:val="en-US" w:eastAsia="ja-JP"/>
        </w:rPr>
        <w:t xml:space="preserve"> </w:t>
      </w:r>
      <w:r w:rsidRPr="00C04108">
        <w:rPr>
          <w:lang w:val="en-US" w:eastAsia="ja-JP"/>
        </w:rPr>
        <w:t>TP to TR 38.828, ACI simulation results</w:t>
      </w:r>
      <w:r>
        <w:rPr>
          <w:lang w:val="en-US" w:eastAsia="ja-JP"/>
        </w:rPr>
        <w:t>, Nokia, Nokia Shanghai Bell</w:t>
      </w:r>
    </w:p>
    <w:p w14:paraId="1142CD20" w14:textId="7B1499CA" w:rsidR="00C23A0A" w:rsidRDefault="008F2A5F" w:rsidP="008F2A5F">
      <w:pPr>
        <w:ind w:left="567" w:hanging="567"/>
        <w:rPr>
          <w:lang w:val="en-US" w:eastAsia="ja-JP"/>
        </w:rPr>
      </w:pPr>
      <w:r>
        <w:rPr>
          <w:lang w:val="en-US" w:eastAsia="ja-JP"/>
        </w:rPr>
        <w:t>[4]</w:t>
      </w:r>
      <w:r>
        <w:rPr>
          <w:lang w:val="en-US" w:eastAsia="ja-JP"/>
        </w:rPr>
        <w:tab/>
      </w:r>
      <w:r w:rsidRPr="008F2A5F">
        <w:rPr>
          <w:lang w:val="en-US" w:eastAsia="ja-JP"/>
        </w:rPr>
        <w:t>R4-1905094</w:t>
      </w:r>
      <w:r>
        <w:rPr>
          <w:lang w:val="en-US" w:eastAsia="ja-JP"/>
        </w:rPr>
        <w:t xml:space="preserve">, </w:t>
      </w:r>
      <w:r w:rsidRPr="008F2A5F">
        <w:rPr>
          <w:lang w:val="en-US" w:eastAsia="ja-JP"/>
        </w:rPr>
        <w:t>TP to TR 38.828: Inter operator interference for co-located BS</w:t>
      </w:r>
      <w:r>
        <w:rPr>
          <w:lang w:val="en-US" w:eastAsia="ja-JP"/>
        </w:rPr>
        <w:t>,</w:t>
      </w:r>
      <w:r w:rsidRPr="008F2A5F">
        <w:rPr>
          <w:lang w:val="en-US" w:eastAsia="ja-JP"/>
        </w:rPr>
        <w:t xml:space="preserve"> Ericsson</w:t>
      </w:r>
    </w:p>
    <w:p w14:paraId="605CCE38" w14:textId="2CE4A703" w:rsidR="00704A48" w:rsidRDefault="00704A48" w:rsidP="008F2A5F">
      <w:pPr>
        <w:ind w:left="567" w:hanging="567"/>
        <w:rPr>
          <w:lang w:val="en-US" w:eastAsia="ja-JP"/>
        </w:rPr>
      </w:pPr>
      <w:r>
        <w:rPr>
          <w:lang w:val="en-US" w:eastAsia="ja-JP"/>
        </w:rPr>
        <w:t>[5]</w:t>
      </w:r>
      <w:r>
        <w:rPr>
          <w:lang w:val="en-US" w:eastAsia="ja-JP"/>
        </w:rPr>
        <w:tab/>
      </w:r>
      <w:r w:rsidR="009B5522" w:rsidRPr="009B5522">
        <w:rPr>
          <w:lang w:val="en-US" w:eastAsia="ja-JP"/>
        </w:rPr>
        <w:t>R4-1904323</w:t>
      </w:r>
      <w:r w:rsidR="009B5522">
        <w:rPr>
          <w:lang w:val="en-US" w:eastAsia="ja-JP"/>
        </w:rPr>
        <w:t xml:space="preserve">, </w:t>
      </w:r>
      <w:r w:rsidR="009B5522" w:rsidRPr="009B5522">
        <w:rPr>
          <w:lang w:val="en-US" w:eastAsia="ja-JP"/>
        </w:rPr>
        <w:t>Analysis of CLI impact on network performance</w:t>
      </w:r>
      <w:r w:rsidR="009B5522">
        <w:rPr>
          <w:lang w:val="en-US" w:eastAsia="ja-JP"/>
        </w:rPr>
        <w:t>, Qualcomm Incorporated</w:t>
      </w:r>
    </w:p>
    <w:p w14:paraId="5AE7DBAE" w14:textId="0BE387E4" w:rsidR="00A848A2" w:rsidRDefault="00A848A2" w:rsidP="008F2A5F">
      <w:pPr>
        <w:ind w:left="567" w:hanging="567"/>
        <w:rPr>
          <w:lang w:val="en-US" w:eastAsia="ja-JP"/>
        </w:rPr>
      </w:pPr>
    </w:p>
    <w:p w14:paraId="7C2EE6CD" w14:textId="77777777" w:rsidR="00A848A2" w:rsidRPr="00C23A0A" w:rsidRDefault="00A848A2" w:rsidP="00A848A2">
      <w:pPr>
        <w:ind w:left="567" w:hanging="567"/>
        <w:rPr>
          <w:b/>
          <w:color w:val="FF0000"/>
          <w:lang w:val="en-US" w:eastAsia="ja-JP"/>
        </w:rPr>
      </w:pPr>
      <w:r w:rsidRPr="00C23A0A">
        <w:rPr>
          <w:b/>
          <w:color w:val="FF0000"/>
          <w:lang w:val="en-US" w:eastAsia="ja-JP"/>
        </w:rPr>
        <w:t>&lt;&lt;&lt; Start of TP &gt;&gt;&gt;</w:t>
      </w:r>
    </w:p>
    <w:p w14:paraId="389E7544" w14:textId="32058C84" w:rsidR="00A848A2" w:rsidRPr="00A848A2" w:rsidRDefault="00A848A2" w:rsidP="00A848A2">
      <w:pPr>
        <w:pStyle w:val="Heading2"/>
        <w:rPr>
          <w:rFonts w:eastAsiaTheme="minorEastAsia"/>
        </w:rPr>
      </w:pPr>
      <w:bookmarkStart w:id="3" w:name="_Toc5954375"/>
      <w:bookmarkStart w:id="4" w:name="_Toc4743070"/>
      <w:r>
        <w:rPr>
          <w:rFonts w:eastAsiaTheme="minorEastAsia"/>
        </w:rPr>
        <w:t>5.3</w:t>
      </w:r>
      <w:r>
        <w:rPr>
          <w:rFonts w:eastAsiaTheme="minorEastAsia"/>
        </w:rPr>
        <w:tab/>
        <w:t>Simulation results</w:t>
      </w:r>
      <w:bookmarkEnd w:id="3"/>
      <w:bookmarkEnd w:id="4"/>
    </w:p>
    <w:p w14:paraId="411FB96F" w14:textId="19EC837D" w:rsidR="00A848A2" w:rsidRDefault="00A848A2" w:rsidP="00A848A2">
      <w:pPr>
        <w:pStyle w:val="Heading3"/>
        <w:rPr>
          <w:ins w:id="5" w:author="Nokia-user" w:date="2019-05-03T16:10:00Z"/>
          <w:rFonts w:eastAsiaTheme="minorEastAsia"/>
        </w:rPr>
      </w:pPr>
      <w:bookmarkStart w:id="6" w:name="_Toc5954376"/>
      <w:bookmarkStart w:id="7" w:name="_Toc4743072"/>
      <w:r>
        <w:rPr>
          <w:rFonts w:eastAsiaTheme="minorEastAsia"/>
        </w:rPr>
        <w:t>5.3.1</w:t>
      </w:r>
      <w:r>
        <w:rPr>
          <w:rFonts w:eastAsiaTheme="minorEastAsia"/>
        </w:rPr>
        <w:tab/>
        <w:t>General</w:t>
      </w:r>
      <w:bookmarkEnd w:id="6"/>
      <w:bookmarkEnd w:id="7"/>
    </w:p>
    <w:p w14:paraId="57BE9FF3" w14:textId="0AC110AE" w:rsidR="00A848A2" w:rsidRDefault="00A848A2" w:rsidP="00A848A2">
      <w:pPr>
        <w:rPr>
          <w:ins w:id="8" w:author="Nokia-user" w:date="2019-05-03T16:10:00Z"/>
        </w:rPr>
      </w:pPr>
      <w:ins w:id="9" w:author="Nokia-user" w:date="2019-05-03T16:10:00Z">
        <w:r>
          <w:t>The simulation results show that the SINR and user throughput cumulative distribution functions are largely the same regardless of degree of synchronization between the aggressor and victim networks.</w:t>
        </w:r>
      </w:ins>
    </w:p>
    <w:p w14:paraId="470B17FA" w14:textId="77777777" w:rsidR="00A848A2" w:rsidRDefault="00A848A2" w:rsidP="00A848A2">
      <w:pPr>
        <w:rPr>
          <w:ins w:id="10" w:author="Nokia-user" w:date="2019-05-03T16:10:00Z"/>
        </w:rPr>
      </w:pPr>
      <w:ins w:id="11" w:author="Nokia-user" w:date="2019-05-03T16:10:00Z">
        <w:r>
          <w:t>Some aspects that contribute to the good results may be as follows:</w:t>
        </w:r>
      </w:ins>
    </w:p>
    <w:p w14:paraId="0FA39E7A" w14:textId="77777777" w:rsidR="00A848A2" w:rsidRDefault="00A848A2" w:rsidP="00A848A2">
      <w:pPr>
        <w:pStyle w:val="ListParagraph"/>
        <w:numPr>
          <w:ilvl w:val="0"/>
          <w:numId w:val="17"/>
        </w:numPr>
        <w:contextualSpacing w:val="0"/>
        <w:rPr>
          <w:ins w:id="12" w:author="Nokia-user" w:date="2019-05-03T16:10:00Z"/>
        </w:rPr>
      </w:pPr>
      <w:ins w:id="13" w:author="Nokia-user" w:date="2019-05-03T16:10:00Z">
        <w:r>
          <w:t xml:space="preserve">The scheduling of a single UE at a time. For FR2 with beamforming, this makes most sense, but for FR1 and sectorized base station antennas, multi-user frequency domain scheduling could reveal more interference cases. Especially in a loaded macro cell, there may be many UEs transmitting in uplink simultaneously and with relatively high transmit power. This in turn could change the UL-to-DL </w:t>
        </w:r>
        <w:proofErr w:type="gramStart"/>
        <w:r>
          <w:t>and also</w:t>
        </w:r>
        <w:proofErr w:type="gramEnd"/>
        <w:r>
          <w:t xml:space="preserve"> UL-to-UL ACI interference environment.</w:t>
        </w:r>
      </w:ins>
    </w:p>
    <w:p w14:paraId="13035AD5" w14:textId="77777777" w:rsidR="00A848A2" w:rsidRDefault="00A848A2" w:rsidP="00A848A2">
      <w:pPr>
        <w:pStyle w:val="ListParagraph"/>
        <w:numPr>
          <w:ilvl w:val="0"/>
          <w:numId w:val="17"/>
        </w:numPr>
        <w:ind w:left="714" w:hanging="357"/>
        <w:contextualSpacing w:val="0"/>
        <w:rPr>
          <w:ins w:id="14" w:author="Nokia-user" w:date="2019-05-03T16:10:00Z"/>
        </w:rPr>
      </w:pPr>
      <w:ins w:id="15" w:author="Nokia-user" w:date="2019-05-03T16:10:00Z">
        <w:r>
          <w:t>Lack of co-channel interference mitigation schemes in the indoor scenarios. For a UE in the middle of two transmitting base stations, the receive SINR would be limited to roughly 0 dB, as the wanted signal and the interfering signal would be at the same receive power level. For any adjacent channel UL transmission to exceed the co-channel interference level, the interfering UE would need to be extremely close to the victim UE. Different geometries and ICIC mechanisms could improve the co-channel performance, thereby making ACI more visible.</w:t>
        </w:r>
      </w:ins>
    </w:p>
    <w:p w14:paraId="02C04CD0" w14:textId="77777777" w:rsidR="00A848A2" w:rsidRDefault="00A848A2" w:rsidP="00A848A2">
      <w:pPr>
        <w:pStyle w:val="ListParagraph"/>
        <w:numPr>
          <w:ilvl w:val="0"/>
          <w:numId w:val="17"/>
        </w:numPr>
        <w:ind w:left="714" w:hanging="357"/>
        <w:contextualSpacing w:val="0"/>
        <w:rPr>
          <w:ins w:id="16" w:author="Nokia-user" w:date="2019-05-03T16:10:00Z"/>
        </w:rPr>
      </w:pPr>
      <w:ins w:id="17" w:author="Nokia-user" w:date="2019-05-03T16:10:00Z">
        <w:r>
          <w:t xml:space="preserve">In addition to the base station geometry, the UE geometry may also have a significant impact on the results. The UEs are dropped in the simulations uniformly in the specified simulation area, whereas </w:t>
        </w:r>
        <w:proofErr w:type="gramStart"/>
        <w:r>
          <w:t>in reality users</w:t>
        </w:r>
        <w:proofErr w:type="gramEnd"/>
        <w:r>
          <w:t xml:space="preserve"> </w:t>
        </w:r>
        <w:r>
          <w:lastRenderedPageBreak/>
          <w:t>would sometimes group e.g. in a meeting room. Specific simulation scenarios with closely packed UEs could reveal new ACI cases.</w:t>
        </w:r>
      </w:ins>
    </w:p>
    <w:p w14:paraId="217D1C97" w14:textId="2F9C7D39" w:rsidR="00A848A2" w:rsidRPr="00A848A2" w:rsidRDefault="00A848A2" w:rsidP="00A848A2">
      <w:pPr>
        <w:pStyle w:val="ListParagraph"/>
        <w:numPr>
          <w:ilvl w:val="0"/>
          <w:numId w:val="17"/>
        </w:numPr>
        <w:ind w:left="714" w:hanging="357"/>
        <w:contextualSpacing w:val="0"/>
        <w:rPr>
          <w:ins w:id="18" w:author="Nokia-user" w:date="2019-05-03T16:12:00Z"/>
          <w:rFonts w:eastAsiaTheme="minorEastAsia"/>
          <w:rPrChange w:id="19" w:author="Nokia-user" w:date="2019-05-03T16:12:00Z">
            <w:rPr>
              <w:ins w:id="20" w:author="Nokia-user" w:date="2019-05-03T16:12:00Z"/>
            </w:rPr>
          </w:rPrChange>
        </w:rPr>
      </w:pPr>
      <w:ins w:id="21" w:author="Nokia-user" w:date="2019-05-03T16:10:00Z">
        <w:r>
          <w:t>Realistic delays from the channel state measurement time, to the time when MCS is set, may not be fully implemented in all simulator frameworks, as well as full-blown control channel transmissions, error probabilities, and delays. For any dynamic TDD configuration, the interference during a measurement time slot might differ from the interference during the time slot in which the measurement result is applied, leading to incorrectly set MCS, and therefore performance degradation. This may not be fully visible in the results.</w:t>
        </w:r>
      </w:ins>
    </w:p>
    <w:p w14:paraId="6267C54B" w14:textId="77777777" w:rsidR="00A848A2" w:rsidRDefault="00A848A2" w:rsidP="00A848A2">
      <w:pPr>
        <w:rPr>
          <w:ins w:id="22" w:author="Nokia-user" w:date="2019-05-03T16:12:00Z"/>
        </w:rPr>
      </w:pPr>
      <w:ins w:id="23" w:author="Nokia-user" w:date="2019-05-03T16:12:00Z">
        <w:r>
          <w:t>On the other hand, the RF performance parameters used in the simulation are according to RAN4 minimum requirements in the specified test points. In practice, implementations would exhibit better performance:</w:t>
        </w:r>
      </w:ins>
    </w:p>
    <w:p w14:paraId="4208ACA8" w14:textId="77777777" w:rsidR="00A848A2" w:rsidRDefault="00A848A2" w:rsidP="00A848A2">
      <w:pPr>
        <w:pStyle w:val="ListParagraph"/>
        <w:numPr>
          <w:ilvl w:val="0"/>
          <w:numId w:val="18"/>
        </w:numPr>
        <w:contextualSpacing w:val="0"/>
        <w:rPr>
          <w:ins w:id="24" w:author="Nokia-user" w:date="2019-05-03T16:12:00Z"/>
        </w:rPr>
      </w:pPr>
      <w:ins w:id="25" w:author="Nokia-user" w:date="2019-05-03T16:12:00Z">
        <w:r>
          <w:t>The TX leakage on the adjacent channel (ACLR) depends on the actual resource allocation, with the specified minimum requirement typically occurring only with a fully populated channel.</w:t>
        </w:r>
      </w:ins>
    </w:p>
    <w:p w14:paraId="61D47DC6" w14:textId="77777777" w:rsidR="00A848A2" w:rsidRDefault="00A848A2" w:rsidP="00A848A2">
      <w:pPr>
        <w:pStyle w:val="ListParagraph"/>
        <w:numPr>
          <w:ilvl w:val="0"/>
          <w:numId w:val="18"/>
        </w:numPr>
        <w:contextualSpacing w:val="0"/>
        <w:rPr>
          <w:ins w:id="26" w:author="Nokia-user" w:date="2019-05-03T16:12:00Z"/>
        </w:rPr>
      </w:pPr>
      <w:ins w:id="27" w:author="Nokia-user" w:date="2019-05-03T16:12:00Z">
        <w:r>
          <w:t>The TX leakage also depends on transmit power, typically improving when less than maximum output power is configured.</w:t>
        </w:r>
      </w:ins>
    </w:p>
    <w:p w14:paraId="2FE9FF7B" w14:textId="77777777" w:rsidR="00A848A2" w:rsidRDefault="00A848A2" w:rsidP="00A848A2">
      <w:pPr>
        <w:pStyle w:val="ListParagraph"/>
        <w:numPr>
          <w:ilvl w:val="0"/>
          <w:numId w:val="18"/>
        </w:numPr>
        <w:contextualSpacing w:val="0"/>
        <w:rPr>
          <w:ins w:id="28" w:author="Nokia-user" w:date="2019-05-03T16:12:00Z"/>
        </w:rPr>
      </w:pPr>
      <w:ins w:id="29" w:author="Nokia-user" w:date="2019-05-03T16:12:00Z">
        <w:r>
          <w:t>The RX selectivity is typically better than the minimum requirement.</w:t>
        </w:r>
      </w:ins>
    </w:p>
    <w:p w14:paraId="217CC30F" w14:textId="3EFAD066" w:rsidR="00A848A2" w:rsidRPr="00A848A2" w:rsidRDefault="00A848A2">
      <w:pPr>
        <w:rPr>
          <w:rFonts w:eastAsiaTheme="minorEastAsia"/>
        </w:rPr>
        <w:pPrChange w:id="30" w:author="Nokia-user" w:date="2019-05-03T16:12:00Z">
          <w:pPr>
            <w:pStyle w:val="Heading3"/>
          </w:pPr>
        </w:pPrChange>
      </w:pPr>
      <w:ins w:id="31" w:author="Nokia-user" w:date="2019-05-03T16:12:00Z">
        <w:r>
          <w:t>Hence it may be argued that on one hand, the simulations present optimistic results, and on the other hand, the results are more pessimistic than in real deployments.</w:t>
        </w:r>
      </w:ins>
    </w:p>
    <w:p w14:paraId="7919BA60" w14:textId="77777777" w:rsidR="00A848A2" w:rsidRDefault="00A848A2" w:rsidP="00A848A2">
      <w:pPr>
        <w:pStyle w:val="Heading3"/>
        <w:rPr>
          <w:rFonts w:eastAsiaTheme="minorEastAsia"/>
          <w:lang w:eastAsia="ko-KR"/>
        </w:rPr>
      </w:pPr>
      <w:r>
        <w:rPr>
          <w:rFonts w:eastAsiaTheme="minorEastAsia"/>
          <w:lang w:eastAsia="ko-KR"/>
        </w:rPr>
        <w:t>5.3.2</w:t>
      </w:r>
      <w:r>
        <w:rPr>
          <w:rFonts w:eastAsiaTheme="minorEastAsia"/>
          <w:lang w:eastAsia="ko-KR"/>
        </w:rPr>
        <w:tab/>
        <w:t>FR1</w:t>
      </w:r>
    </w:p>
    <w:p w14:paraId="6B0FFA05" w14:textId="77777777" w:rsidR="00A848A2" w:rsidRDefault="00A848A2" w:rsidP="00A848A2">
      <w:pPr>
        <w:pStyle w:val="Heading3"/>
        <w:rPr>
          <w:rFonts w:eastAsiaTheme="minorEastAsia"/>
        </w:rPr>
      </w:pPr>
      <w:bookmarkStart w:id="32" w:name="_Toc5954377"/>
      <w:bookmarkStart w:id="33" w:name="_Toc4743073"/>
      <w:r>
        <w:rPr>
          <w:rFonts w:eastAsiaTheme="minorEastAsia"/>
        </w:rPr>
        <w:t>5.3.3</w:t>
      </w:r>
      <w:r>
        <w:rPr>
          <w:rFonts w:eastAsiaTheme="minorEastAsia"/>
        </w:rPr>
        <w:tab/>
        <w:t>FR2</w:t>
      </w:r>
      <w:bookmarkEnd w:id="32"/>
      <w:bookmarkEnd w:id="33"/>
    </w:p>
    <w:p w14:paraId="5EF7897A" w14:textId="77777777" w:rsidR="00A848A2" w:rsidRDefault="00A848A2" w:rsidP="00A848A2">
      <w:pPr>
        <w:rPr>
          <w:rFonts w:eastAsiaTheme="minorEastAsia"/>
        </w:rPr>
      </w:pPr>
    </w:p>
    <w:p w14:paraId="5961EA4E" w14:textId="77777777" w:rsidR="00A848A2" w:rsidRDefault="00A848A2" w:rsidP="00A848A2">
      <w:pPr>
        <w:pStyle w:val="Heading1"/>
        <w:rPr>
          <w:rFonts w:eastAsiaTheme="minorEastAsia"/>
        </w:rPr>
      </w:pPr>
      <w:bookmarkStart w:id="34" w:name="_Toc5954378"/>
      <w:r>
        <w:rPr>
          <w:rFonts w:eastAsiaTheme="minorEastAsia"/>
        </w:rPr>
        <w:t>6</w:t>
      </w:r>
      <w:r>
        <w:rPr>
          <w:rFonts w:eastAsiaTheme="minorEastAsia"/>
        </w:rPr>
        <w:tab/>
        <w:t>Summary and recommendations</w:t>
      </w:r>
      <w:bookmarkEnd w:id="34"/>
    </w:p>
    <w:p w14:paraId="1C669C23" w14:textId="77777777" w:rsidR="00A848A2" w:rsidRDefault="00A848A2" w:rsidP="00A848A2">
      <w:pPr>
        <w:pStyle w:val="Heading2"/>
        <w:rPr>
          <w:rFonts w:eastAsiaTheme="minorEastAsia"/>
        </w:rPr>
      </w:pPr>
      <w:bookmarkStart w:id="35" w:name="_Toc5954379"/>
      <w:r>
        <w:rPr>
          <w:rFonts w:eastAsiaTheme="minorEastAsia"/>
        </w:rPr>
        <w:t>6.1</w:t>
      </w:r>
      <w:r>
        <w:rPr>
          <w:rFonts w:eastAsiaTheme="minorEastAsia"/>
        </w:rPr>
        <w:tab/>
        <w:t>FR1</w:t>
      </w:r>
      <w:bookmarkEnd w:id="35"/>
      <w:r>
        <w:rPr>
          <w:rFonts w:eastAsiaTheme="minorEastAsia"/>
        </w:rPr>
        <w:t xml:space="preserve"> </w:t>
      </w:r>
    </w:p>
    <w:p w14:paraId="2780B07A" w14:textId="77777777" w:rsidR="00A848A2" w:rsidRDefault="00A848A2" w:rsidP="00A848A2">
      <w:pPr>
        <w:rPr>
          <w:rFonts w:eastAsiaTheme="minorEastAsia"/>
          <w:lang w:eastAsia="zh-CN"/>
        </w:rPr>
      </w:pPr>
      <w:r>
        <w:rPr>
          <w:lang w:eastAsia="zh-CN"/>
        </w:rPr>
        <w:t>As discussed in Annex B, for zero grid shift, RX blocking (and hence zero UL throughput) occurs at the victim base station during subframes in which a co-located aggressor BS transmits in all scenarios.</w:t>
      </w:r>
    </w:p>
    <w:p w14:paraId="27840434" w14:textId="345F7688" w:rsidR="00A848A2" w:rsidRDefault="00A848A2" w:rsidP="00A848A2">
      <w:pPr>
        <w:rPr>
          <w:ins w:id="36" w:author="Nokia-user" w:date="2019-05-03T16:12:00Z"/>
          <w:i/>
          <w:lang w:eastAsia="zh-CN"/>
        </w:rPr>
      </w:pPr>
      <w:proofErr w:type="gramStart"/>
      <w:ins w:id="37" w:author="Nokia-user" w:date="2019-05-03T16:12:00Z">
        <w:r>
          <w:t>As long as</w:t>
        </w:r>
        <w:proofErr w:type="gramEnd"/>
        <w:r>
          <w:t xml:space="preserve"> the base station deployments address the potential BS-to-BS interference issues, the chances for UE-to-UE issues are relatively low in the field.</w:t>
        </w:r>
      </w:ins>
    </w:p>
    <w:p w14:paraId="0EFEEFEC" w14:textId="2B1D8BAC" w:rsidR="00A848A2" w:rsidRDefault="00A848A2" w:rsidP="00A848A2">
      <w:pPr>
        <w:rPr>
          <w:i/>
          <w:lang w:eastAsia="zh-CN"/>
        </w:rPr>
      </w:pPr>
      <w:r>
        <w:rPr>
          <w:i/>
          <w:lang w:eastAsia="zh-CN"/>
        </w:rPr>
        <w:t>&lt;</w:t>
      </w:r>
      <w:proofErr w:type="spellStart"/>
      <w:r>
        <w:rPr>
          <w:i/>
          <w:lang w:eastAsia="zh-CN"/>
        </w:rPr>
        <w:t>Editors</w:t>
      </w:r>
      <w:proofErr w:type="spellEnd"/>
      <w:r>
        <w:rPr>
          <w:i/>
          <w:lang w:eastAsia="zh-CN"/>
        </w:rPr>
        <w:t xml:space="preserve"> note: Further information to be added summarizing results for non-zero grid shift&gt;</w:t>
      </w:r>
    </w:p>
    <w:p w14:paraId="6546DBAB" w14:textId="77777777" w:rsidR="00A848A2" w:rsidRDefault="00A848A2" w:rsidP="00A848A2"/>
    <w:p w14:paraId="6A660C08" w14:textId="77777777" w:rsidR="00A848A2" w:rsidRDefault="00A848A2" w:rsidP="00A848A2">
      <w:pPr>
        <w:pStyle w:val="Heading2"/>
        <w:rPr>
          <w:rFonts w:eastAsiaTheme="minorEastAsia"/>
        </w:rPr>
      </w:pPr>
      <w:bookmarkStart w:id="38" w:name="_Toc5954380"/>
      <w:r>
        <w:rPr>
          <w:rFonts w:eastAsiaTheme="minorEastAsia"/>
        </w:rPr>
        <w:t>6.2</w:t>
      </w:r>
      <w:r>
        <w:rPr>
          <w:rFonts w:eastAsiaTheme="minorEastAsia"/>
        </w:rPr>
        <w:tab/>
        <w:t>FR2</w:t>
      </w:r>
      <w:bookmarkEnd w:id="38"/>
      <w:r>
        <w:rPr>
          <w:rFonts w:eastAsiaTheme="minorEastAsia"/>
        </w:rPr>
        <w:t xml:space="preserve"> </w:t>
      </w:r>
    </w:p>
    <w:p w14:paraId="67E871BC" w14:textId="74B1E12A" w:rsidR="00A848A2" w:rsidRDefault="00A848A2" w:rsidP="00A848A2">
      <w:pPr>
        <w:rPr>
          <w:ins w:id="39" w:author="Nokia-user" w:date="2019-05-03T16:13:00Z"/>
          <w:lang w:eastAsia="zh-CN"/>
        </w:rPr>
      </w:pPr>
      <w:r>
        <w:rPr>
          <w:lang w:eastAsia="zh-CN"/>
        </w:rPr>
        <w:t>As discussed in Annex B, for zero grid shift, RX blocking (and hence zero UL throughput) occurs at the victim base station during subframes in which a co-located aggressor BS transmits in all scenarios.</w:t>
      </w:r>
    </w:p>
    <w:p w14:paraId="671807B5" w14:textId="553F0C7C" w:rsidR="00A848A2" w:rsidRPr="004543DD" w:rsidRDefault="00A848A2" w:rsidP="00A848A2">
      <w:pPr>
        <w:rPr>
          <w:rFonts w:eastAsiaTheme="minorEastAsia"/>
          <w:lang w:eastAsia="zh-CN"/>
        </w:rPr>
      </w:pPr>
      <w:proofErr w:type="gramStart"/>
      <w:ins w:id="40" w:author="Nokia-user" w:date="2019-05-03T16:13:00Z">
        <w:r>
          <w:t>As long as</w:t>
        </w:r>
        <w:proofErr w:type="gramEnd"/>
        <w:r>
          <w:t xml:space="preserve"> the base station deployments address the potential BS-to-BS interference issues, the chances for UE-to-UE issues are relatively low in the field.</w:t>
        </w:r>
      </w:ins>
    </w:p>
    <w:p w14:paraId="5B60298A" w14:textId="77777777" w:rsidR="00A848A2" w:rsidRDefault="00A848A2" w:rsidP="00A848A2">
      <w:pPr>
        <w:rPr>
          <w:rFonts w:asciiTheme="minorHAnsi" w:eastAsiaTheme="minorHAnsi" w:hAnsiTheme="minorHAnsi" w:cstheme="minorBidi"/>
          <w:i/>
          <w:sz w:val="22"/>
          <w:szCs w:val="22"/>
          <w:lang w:val="en-US"/>
        </w:rPr>
      </w:pPr>
      <w:r>
        <w:rPr>
          <w:i/>
          <w:lang w:eastAsia="zh-CN"/>
        </w:rPr>
        <w:t>&lt;</w:t>
      </w:r>
      <w:proofErr w:type="spellStart"/>
      <w:r>
        <w:rPr>
          <w:i/>
          <w:lang w:eastAsia="zh-CN"/>
        </w:rPr>
        <w:t>Editors</w:t>
      </w:r>
      <w:proofErr w:type="spellEnd"/>
      <w:r>
        <w:rPr>
          <w:i/>
          <w:lang w:eastAsia="zh-CN"/>
        </w:rPr>
        <w:t xml:space="preserve"> note: Further information to be added summarizing results for non-zero grid shift&gt;</w:t>
      </w:r>
    </w:p>
    <w:p w14:paraId="44BF17AA" w14:textId="3E328497" w:rsidR="00A848A2" w:rsidRPr="00C23A0A" w:rsidRDefault="00A848A2" w:rsidP="00A848A2">
      <w:pPr>
        <w:ind w:left="567" w:hanging="567"/>
        <w:rPr>
          <w:b/>
          <w:color w:val="FF0000"/>
          <w:lang w:val="en-US" w:eastAsia="ja-JP"/>
        </w:rPr>
      </w:pPr>
      <w:r w:rsidRPr="00C23A0A">
        <w:rPr>
          <w:b/>
          <w:color w:val="FF0000"/>
          <w:lang w:val="en-US" w:eastAsia="ja-JP"/>
        </w:rPr>
        <w:t xml:space="preserve">&lt;&lt;&lt; </w:t>
      </w:r>
      <w:r>
        <w:rPr>
          <w:b/>
          <w:color w:val="FF0000"/>
          <w:lang w:val="en-US" w:eastAsia="ja-JP"/>
        </w:rPr>
        <w:t>End</w:t>
      </w:r>
      <w:r w:rsidRPr="00C23A0A">
        <w:rPr>
          <w:b/>
          <w:color w:val="FF0000"/>
          <w:lang w:val="en-US" w:eastAsia="ja-JP"/>
        </w:rPr>
        <w:t xml:space="preserve"> of TP &gt;&gt;&gt;</w:t>
      </w:r>
    </w:p>
    <w:p w14:paraId="32E0FBF6" w14:textId="77777777" w:rsidR="00A848A2" w:rsidRDefault="00A848A2" w:rsidP="008F2A5F">
      <w:pPr>
        <w:ind w:left="567" w:hanging="567"/>
        <w:rPr>
          <w:lang w:val="en-US" w:eastAsia="ja-JP"/>
        </w:rPr>
      </w:pPr>
    </w:p>
    <w:sectPr w:rsidR="00A848A2" w:rsidSect="00F3220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9AA12" w14:textId="77777777" w:rsidR="00236774" w:rsidRDefault="00236774" w:rsidP="002B3503">
      <w:pPr>
        <w:spacing w:after="0"/>
      </w:pPr>
      <w:r>
        <w:separator/>
      </w:r>
    </w:p>
  </w:endnote>
  <w:endnote w:type="continuationSeparator" w:id="0">
    <w:p w14:paraId="2AD9CE12" w14:textId="77777777" w:rsidR="00236774" w:rsidRDefault="00236774"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E216E6" w:rsidRDefault="00E2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E216E6" w:rsidRDefault="00E2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E216E6" w:rsidRDefault="00E2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2FED7" w14:textId="77777777" w:rsidR="00236774" w:rsidRDefault="00236774" w:rsidP="002B3503">
      <w:pPr>
        <w:spacing w:after="0"/>
      </w:pPr>
      <w:r>
        <w:separator/>
      </w:r>
    </w:p>
  </w:footnote>
  <w:footnote w:type="continuationSeparator" w:id="0">
    <w:p w14:paraId="0E8EBDED" w14:textId="77777777" w:rsidR="00236774" w:rsidRDefault="00236774"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E216E6" w:rsidRDefault="00E216E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E216E6" w:rsidRDefault="00E2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E216E6" w:rsidRDefault="00E21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8655C8"/>
    <w:multiLevelType w:val="hybridMultilevel"/>
    <w:tmpl w:val="DF44F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3"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C754DD"/>
    <w:multiLevelType w:val="hybridMultilevel"/>
    <w:tmpl w:val="DF44F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7197020"/>
    <w:multiLevelType w:val="hybridMultilevel"/>
    <w:tmpl w:val="DF44F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37790E"/>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6E8B"/>
    <w:multiLevelType w:val="hybridMultilevel"/>
    <w:tmpl w:val="491E53CE"/>
    <w:lvl w:ilvl="0" w:tplc="040B000F">
      <w:start w:val="1"/>
      <w:numFmt w:val="decimal"/>
      <w:lvlText w:val="%1."/>
      <w:lvlJc w:val="left"/>
      <w:pPr>
        <w:ind w:left="644" w:hanging="360"/>
      </w:p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E422D80"/>
    <w:multiLevelType w:val="hybridMultilevel"/>
    <w:tmpl w:val="DF44F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5"/>
  </w:num>
  <w:num w:numId="2">
    <w:abstractNumId w:val="15"/>
  </w:num>
  <w:num w:numId="3">
    <w:abstractNumId w:val="7"/>
  </w:num>
  <w:num w:numId="4">
    <w:abstractNumId w:val="11"/>
  </w:num>
  <w:num w:numId="5">
    <w:abstractNumId w:val="12"/>
  </w:num>
  <w:num w:numId="6">
    <w:abstractNumId w:val="13"/>
  </w:num>
  <w:num w:numId="7">
    <w:abstractNumId w:val="6"/>
  </w:num>
  <w:num w:numId="8">
    <w:abstractNumId w:val="3"/>
  </w:num>
  <w:num w:numId="9">
    <w:abstractNumId w:val="0"/>
  </w:num>
  <w:num w:numId="10">
    <w:abstractNumId w:val="9"/>
  </w:num>
  <w:num w:numId="11">
    <w:abstractNumId w:val="17"/>
  </w:num>
  <w:num w:numId="12">
    <w:abstractNumId w:val="2"/>
  </w:num>
  <w:num w:numId="13">
    <w:abstractNumId w:val="14"/>
  </w:num>
  <w:num w:numId="14">
    <w:abstractNumId w:val="10"/>
  </w:num>
  <w:num w:numId="15">
    <w:abstractNumId w:val="4"/>
  </w:num>
  <w:num w:numId="16">
    <w:abstractNumId w:val="1"/>
  </w:num>
  <w:num w:numId="17">
    <w:abstractNumId w:val="16"/>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0267"/>
    <w:rsid w:val="00012A36"/>
    <w:rsid w:val="00013683"/>
    <w:rsid w:val="000138E1"/>
    <w:rsid w:val="000146D1"/>
    <w:rsid w:val="00017F18"/>
    <w:rsid w:val="000450CB"/>
    <w:rsid w:val="00046F81"/>
    <w:rsid w:val="000832DA"/>
    <w:rsid w:val="00091F0B"/>
    <w:rsid w:val="000943A9"/>
    <w:rsid w:val="000A4A61"/>
    <w:rsid w:val="000A5C0F"/>
    <w:rsid w:val="000A6473"/>
    <w:rsid w:val="000A7F46"/>
    <w:rsid w:val="000B2521"/>
    <w:rsid w:val="000B4E56"/>
    <w:rsid w:val="000B5E8E"/>
    <w:rsid w:val="000C07E1"/>
    <w:rsid w:val="000D0627"/>
    <w:rsid w:val="000D5C67"/>
    <w:rsid w:val="000D6C3A"/>
    <w:rsid w:val="000E41E5"/>
    <w:rsid w:val="000F2546"/>
    <w:rsid w:val="00101626"/>
    <w:rsid w:val="00101848"/>
    <w:rsid w:val="00110B4C"/>
    <w:rsid w:val="00113312"/>
    <w:rsid w:val="0012531C"/>
    <w:rsid w:val="00133C72"/>
    <w:rsid w:val="001364A1"/>
    <w:rsid w:val="0015000E"/>
    <w:rsid w:val="00153B47"/>
    <w:rsid w:val="0016131F"/>
    <w:rsid w:val="00164A53"/>
    <w:rsid w:val="001A043A"/>
    <w:rsid w:val="001B180D"/>
    <w:rsid w:val="001B494A"/>
    <w:rsid w:val="001C2C27"/>
    <w:rsid w:val="001C3296"/>
    <w:rsid w:val="001D4627"/>
    <w:rsid w:val="002042D5"/>
    <w:rsid w:val="00210858"/>
    <w:rsid w:val="00210C9E"/>
    <w:rsid w:val="002127E2"/>
    <w:rsid w:val="00214C87"/>
    <w:rsid w:val="00215035"/>
    <w:rsid w:val="00235425"/>
    <w:rsid w:val="00236774"/>
    <w:rsid w:val="00237779"/>
    <w:rsid w:val="00237803"/>
    <w:rsid w:val="002640C9"/>
    <w:rsid w:val="00264FDF"/>
    <w:rsid w:val="00277EE7"/>
    <w:rsid w:val="002848E1"/>
    <w:rsid w:val="00285189"/>
    <w:rsid w:val="00285EBA"/>
    <w:rsid w:val="00291DDD"/>
    <w:rsid w:val="002A7181"/>
    <w:rsid w:val="002B3503"/>
    <w:rsid w:val="002B3F6F"/>
    <w:rsid w:val="002C1641"/>
    <w:rsid w:val="002C1C70"/>
    <w:rsid w:val="002E21D7"/>
    <w:rsid w:val="002F0018"/>
    <w:rsid w:val="002F139F"/>
    <w:rsid w:val="002F6A38"/>
    <w:rsid w:val="00326BF2"/>
    <w:rsid w:val="00347DEA"/>
    <w:rsid w:val="0035582C"/>
    <w:rsid w:val="003613B8"/>
    <w:rsid w:val="00363074"/>
    <w:rsid w:val="003777FE"/>
    <w:rsid w:val="00385626"/>
    <w:rsid w:val="003879A9"/>
    <w:rsid w:val="003A1BF2"/>
    <w:rsid w:val="003B17A5"/>
    <w:rsid w:val="003C3016"/>
    <w:rsid w:val="003D3111"/>
    <w:rsid w:val="003D5813"/>
    <w:rsid w:val="003F0CBC"/>
    <w:rsid w:val="003F1982"/>
    <w:rsid w:val="004035FC"/>
    <w:rsid w:val="00404C40"/>
    <w:rsid w:val="0042109F"/>
    <w:rsid w:val="00427F57"/>
    <w:rsid w:val="0043069D"/>
    <w:rsid w:val="0043226B"/>
    <w:rsid w:val="0043450E"/>
    <w:rsid w:val="00441496"/>
    <w:rsid w:val="00453BA5"/>
    <w:rsid w:val="004543DD"/>
    <w:rsid w:val="00454E53"/>
    <w:rsid w:val="004663C6"/>
    <w:rsid w:val="004754A1"/>
    <w:rsid w:val="00482477"/>
    <w:rsid w:val="00482BAF"/>
    <w:rsid w:val="00484762"/>
    <w:rsid w:val="00491386"/>
    <w:rsid w:val="0049281B"/>
    <w:rsid w:val="00494F18"/>
    <w:rsid w:val="004A41DA"/>
    <w:rsid w:val="004A47DD"/>
    <w:rsid w:val="004B49F0"/>
    <w:rsid w:val="004C0103"/>
    <w:rsid w:val="004C4473"/>
    <w:rsid w:val="004C58F9"/>
    <w:rsid w:val="004D0C67"/>
    <w:rsid w:val="004D3D81"/>
    <w:rsid w:val="004D4354"/>
    <w:rsid w:val="00507108"/>
    <w:rsid w:val="00511C6C"/>
    <w:rsid w:val="00512C65"/>
    <w:rsid w:val="0051347A"/>
    <w:rsid w:val="00516543"/>
    <w:rsid w:val="0051792D"/>
    <w:rsid w:val="00526D53"/>
    <w:rsid w:val="005304C6"/>
    <w:rsid w:val="00542EA4"/>
    <w:rsid w:val="00544A0E"/>
    <w:rsid w:val="005472C5"/>
    <w:rsid w:val="00551BD8"/>
    <w:rsid w:val="00560A63"/>
    <w:rsid w:val="00564B2E"/>
    <w:rsid w:val="00570B14"/>
    <w:rsid w:val="0057669F"/>
    <w:rsid w:val="005A3D67"/>
    <w:rsid w:val="005A4E51"/>
    <w:rsid w:val="005B2640"/>
    <w:rsid w:val="005B45D8"/>
    <w:rsid w:val="005C3C47"/>
    <w:rsid w:val="005D7B06"/>
    <w:rsid w:val="005E49A2"/>
    <w:rsid w:val="005E68D9"/>
    <w:rsid w:val="005F1F1C"/>
    <w:rsid w:val="005F6CE3"/>
    <w:rsid w:val="00602EB6"/>
    <w:rsid w:val="0060382B"/>
    <w:rsid w:val="00604B47"/>
    <w:rsid w:val="006158E7"/>
    <w:rsid w:val="006168C2"/>
    <w:rsid w:val="006241ED"/>
    <w:rsid w:val="00641C2E"/>
    <w:rsid w:val="00654B03"/>
    <w:rsid w:val="00663E30"/>
    <w:rsid w:val="00666120"/>
    <w:rsid w:val="00673969"/>
    <w:rsid w:val="006750A5"/>
    <w:rsid w:val="00676763"/>
    <w:rsid w:val="00692D32"/>
    <w:rsid w:val="006A21E1"/>
    <w:rsid w:val="006A6876"/>
    <w:rsid w:val="006B720B"/>
    <w:rsid w:val="006C1221"/>
    <w:rsid w:val="006C6840"/>
    <w:rsid w:val="006C7482"/>
    <w:rsid w:val="006E3462"/>
    <w:rsid w:val="006E7C05"/>
    <w:rsid w:val="006F1B82"/>
    <w:rsid w:val="006F651D"/>
    <w:rsid w:val="00701131"/>
    <w:rsid w:val="00704A48"/>
    <w:rsid w:val="00710301"/>
    <w:rsid w:val="007120DD"/>
    <w:rsid w:val="00721417"/>
    <w:rsid w:val="00726265"/>
    <w:rsid w:val="00732B73"/>
    <w:rsid w:val="00734EBD"/>
    <w:rsid w:val="00751D29"/>
    <w:rsid w:val="00753982"/>
    <w:rsid w:val="00763E62"/>
    <w:rsid w:val="00782875"/>
    <w:rsid w:val="0078415D"/>
    <w:rsid w:val="00787F0A"/>
    <w:rsid w:val="007A12F4"/>
    <w:rsid w:val="007A23DA"/>
    <w:rsid w:val="007B2E82"/>
    <w:rsid w:val="007C0429"/>
    <w:rsid w:val="007D20DF"/>
    <w:rsid w:val="007E79BE"/>
    <w:rsid w:val="00815457"/>
    <w:rsid w:val="008236E4"/>
    <w:rsid w:val="0084176E"/>
    <w:rsid w:val="00845E2E"/>
    <w:rsid w:val="00850296"/>
    <w:rsid w:val="00853EC3"/>
    <w:rsid w:val="00870507"/>
    <w:rsid w:val="00870635"/>
    <w:rsid w:val="00874DB0"/>
    <w:rsid w:val="008771F4"/>
    <w:rsid w:val="00887A2E"/>
    <w:rsid w:val="008922F9"/>
    <w:rsid w:val="0089736D"/>
    <w:rsid w:val="008A4493"/>
    <w:rsid w:val="008B13EE"/>
    <w:rsid w:val="008B5F74"/>
    <w:rsid w:val="008D39F0"/>
    <w:rsid w:val="008D6E47"/>
    <w:rsid w:val="008E0263"/>
    <w:rsid w:val="008F2A5F"/>
    <w:rsid w:val="008F311C"/>
    <w:rsid w:val="008F463D"/>
    <w:rsid w:val="008F5102"/>
    <w:rsid w:val="009050E8"/>
    <w:rsid w:val="00906259"/>
    <w:rsid w:val="0091383D"/>
    <w:rsid w:val="00932D74"/>
    <w:rsid w:val="009351C4"/>
    <w:rsid w:val="00937974"/>
    <w:rsid w:val="00940559"/>
    <w:rsid w:val="00943634"/>
    <w:rsid w:val="0095279F"/>
    <w:rsid w:val="0096038C"/>
    <w:rsid w:val="009674D4"/>
    <w:rsid w:val="00982464"/>
    <w:rsid w:val="00996062"/>
    <w:rsid w:val="009A3979"/>
    <w:rsid w:val="009A6A8B"/>
    <w:rsid w:val="009A70AA"/>
    <w:rsid w:val="009B1E68"/>
    <w:rsid w:val="009B29BC"/>
    <w:rsid w:val="009B5522"/>
    <w:rsid w:val="009B7379"/>
    <w:rsid w:val="009D6428"/>
    <w:rsid w:val="00A067D5"/>
    <w:rsid w:val="00A10A2C"/>
    <w:rsid w:val="00A15FBF"/>
    <w:rsid w:val="00A20CE7"/>
    <w:rsid w:val="00A451E8"/>
    <w:rsid w:val="00A466BF"/>
    <w:rsid w:val="00A47C8B"/>
    <w:rsid w:val="00A6018C"/>
    <w:rsid w:val="00A64564"/>
    <w:rsid w:val="00A708BD"/>
    <w:rsid w:val="00A8390A"/>
    <w:rsid w:val="00A848A2"/>
    <w:rsid w:val="00A94141"/>
    <w:rsid w:val="00A97C2D"/>
    <w:rsid w:val="00AB07DD"/>
    <w:rsid w:val="00AB0F81"/>
    <w:rsid w:val="00AB5402"/>
    <w:rsid w:val="00AD2661"/>
    <w:rsid w:val="00AD3165"/>
    <w:rsid w:val="00AD71AD"/>
    <w:rsid w:val="00AE6327"/>
    <w:rsid w:val="00AF14A0"/>
    <w:rsid w:val="00AF6685"/>
    <w:rsid w:val="00B1541B"/>
    <w:rsid w:val="00B346B4"/>
    <w:rsid w:val="00B375EA"/>
    <w:rsid w:val="00B4385F"/>
    <w:rsid w:val="00B50709"/>
    <w:rsid w:val="00B6504C"/>
    <w:rsid w:val="00B65B59"/>
    <w:rsid w:val="00B873F4"/>
    <w:rsid w:val="00BA1BE9"/>
    <w:rsid w:val="00BC05AE"/>
    <w:rsid w:val="00BC53DF"/>
    <w:rsid w:val="00BC764C"/>
    <w:rsid w:val="00BD0FF7"/>
    <w:rsid w:val="00BD4278"/>
    <w:rsid w:val="00BE140C"/>
    <w:rsid w:val="00BE5FB6"/>
    <w:rsid w:val="00BF4B17"/>
    <w:rsid w:val="00C04108"/>
    <w:rsid w:val="00C21554"/>
    <w:rsid w:val="00C23A0A"/>
    <w:rsid w:val="00C24C90"/>
    <w:rsid w:val="00C24D31"/>
    <w:rsid w:val="00C33434"/>
    <w:rsid w:val="00C707D7"/>
    <w:rsid w:val="00C813C5"/>
    <w:rsid w:val="00C944DE"/>
    <w:rsid w:val="00CA5455"/>
    <w:rsid w:val="00CE61F1"/>
    <w:rsid w:val="00CF249F"/>
    <w:rsid w:val="00D26459"/>
    <w:rsid w:val="00D275CC"/>
    <w:rsid w:val="00D355D3"/>
    <w:rsid w:val="00D407C2"/>
    <w:rsid w:val="00D54EAA"/>
    <w:rsid w:val="00D5669A"/>
    <w:rsid w:val="00D567B1"/>
    <w:rsid w:val="00D767C4"/>
    <w:rsid w:val="00D77CF5"/>
    <w:rsid w:val="00D848CC"/>
    <w:rsid w:val="00D86BF8"/>
    <w:rsid w:val="00D944B1"/>
    <w:rsid w:val="00D95179"/>
    <w:rsid w:val="00DA31B7"/>
    <w:rsid w:val="00DB3EC2"/>
    <w:rsid w:val="00DB5AD3"/>
    <w:rsid w:val="00DB78B8"/>
    <w:rsid w:val="00DC7584"/>
    <w:rsid w:val="00DD3525"/>
    <w:rsid w:val="00DD43B9"/>
    <w:rsid w:val="00DE2221"/>
    <w:rsid w:val="00DF018A"/>
    <w:rsid w:val="00DF0C0A"/>
    <w:rsid w:val="00E00F64"/>
    <w:rsid w:val="00E13DFA"/>
    <w:rsid w:val="00E216E6"/>
    <w:rsid w:val="00E3148E"/>
    <w:rsid w:val="00E33B68"/>
    <w:rsid w:val="00E46CA7"/>
    <w:rsid w:val="00E80824"/>
    <w:rsid w:val="00E90BCB"/>
    <w:rsid w:val="00E962C5"/>
    <w:rsid w:val="00EA3488"/>
    <w:rsid w:val="00EB5F7D"/>
    <w:rsid w:val="00EC0539"/>
    <w:rsid w:val="00EC088B"/>
    <w:rsid w:val="00EC589F"/>
    <w:rsid w:val="00EF103D"/>
    <w:rsid w:val="00EF6304"/>
    <w:rsid w:val="00F03666"/>
    <w:rsid w:val="00F32200"/>
    <w:rsid w:val="00F330E2"/>
    <w:rsid w:val="00F40AF9"/>
    <w:rsid w:val="00F51367"/>
    <w:rsid w:val="00F65437"/>
    <w:rsid w:val="00F67501"/>
    <w:rsid w:val="00F8280F"/>
    <w:rsid w:val="00F832DE"/>
    <w:rsid w:val="00F95D75"/>
    <w:rsid w:val="00F96BF4"/>
    <w:rsid w:val="00F974FD"/>
    <w:rsid w:val="00F97D64"/>
    <w:rsid w:val="00FA111D"/>
    <w:rsid w:val="00FA2A7B"/>
    <w:rsid w:val="00FA66CB"/>
    <w:rsid w:val="00FA799A"/>
    <w:rsid w:val="00FB7D23"/>
    <w:rsid w:val="00FC75E4"/>
    <w:rsid w:val="00FC7CFA"/>
    <w:rsid w:val="00FD085A"/>
    <w:rsid w:val="00FD543C"/>
    <w:rsid w:val="00FF609D"/>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paragraph" w:styleId="Revision">
    <w:name w:val="Revision"/>
    <w:hidden/>
    <w:uiPriority w:val="99"/>
    <w:semiHidden/>
    <w:rsid w:val="00E216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3951340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817305827">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99033393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841253">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14FA-E88C-403F-A140-C1592C0C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1029</Words>
  <Characters>8340</Characters>
  <Application>Microsoft Office Word</Application>
  <DocSecurity>0</DocSecurity>
  <Lines>69</Lines>
  <Paragraphs>18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3</cp:revision>
  <cp:lastPrinted>1900-01-01T05:58:00Z</cp:lastPrinted>
  <dcterms:created xsi:type="dcterms:W3CDTF">2019-05-03T16:39:00Z</dcterms:created>
  <dcterms:modified xsi:type="dcterms:W3CDTF">2019-05-03T17:56:00Z</dcterms:modified>
</cp:coreProperties>
</file>